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EDED42D"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840ACE">
        <w:rPr>
          <w:b/>
          <w:noProof/>
          <w:sz w:val="22"/>
          <w:szCs w:val="22"/>
        </w:rPr>
        <w:t>6</w:t>
      </w:r>
      <w:r w:rsidR="00326F54">
        <w:rPr>
          <w:b/>
          <w:noProof/>
          <w:sz w:val="22"/>
          <w:szCs w:val="22"/>
        </w:rPr>
        <w:t>-</w:t>
      </w:r>
      <w:r w:rsidR="00BA6B39">
        <w:rPr>
          <w:b/>
          <w:noProof/>
          <w:sz w:val="22"/>
          <w:szCs w:val="22"/>
        </w:rPr>
        <w:t>AH</w:t>
      </w:r>
      <w:r w:rsidR="00326F54">
        <w:rPr>
          <w:b/>
          <w:noProof/>
          <w:sz w:val="22"/>
          <w:szCs w:val="22"/>
        </w:rPr>
        <w:t>E</w:t>
      </w:r>
      <w:r w:rsidR="005128B2" w:rsidRPr="005128B2">
        <w:rPr>
          <w:b/>
          <w:i/>
          <w:noProof/>
          <w:sz w:val="22"/>
          <w:szCs w:val="22"/>
        </w:rPr>
        <w:t xml:space="preserve">                                       </w:t>
      </w:r>
      <w:r w:rsidR="005128B2">
        <w:rPr>
          <w:b/>
          <w:i/>
          <w:noProof/>
          <w:sz w:val="22"/>
          <w:szCs w:val="22"/>
        </w:rPr>
        <w:tab/>
      </w:r>
      <w:r w:rsidR="00BA6B39" w:rsidRPr="00BA6B39">
        <w:rPr>
          <w:b/>
          <w:i/>
          <w:noProof/>
          <w:sz w:val="22"/>
          <w:szCs w:val="22"/>
        </w:rPr>
        <w:t>S2-2500180</w:t>
      </w:r>
      <w:r w:rsidR="005128B2" w:rsidRPr="005128B2">
        <w:rPr>
          <w:b/>
          <w:i/>
          <w:noProof/>
          <w:sz w:val="22"/>
          <w:szCs w:val="22"/>
        </w:rPr>
        <w:t xml:space="preserve"> </w:t>
      </w:r>
    </w:p>
    <w:p w14:paraId="02AA8FD4" w14:textId="7AC51DD8" w:rsidR="00C66810" w:rsidRPr="005128B2" w:rsidRDefault="00BA6B39" w:rsidP="00CA3011">
      <w:pPr>
        <w:pStyle w:val="CRCoverPage"/>
        <w:outlineLvl w:val="0"/>
        <w:rPr>
          <w:b/>
          <w:noProof/>
          <w:sz w:val="22"/>
          <w:szCs w:val="22"/>
        </w:rPr>
      </w:pPr>
      <w:r w:rsidRPr="00BA6B39">
        <w:rPr>
          <w:rFonts w:cs="Arial"/>
          <w:b/>
          <w:bCs/>
          <w:sz w:val="22"/>
          <w:szCs w:val="22"/>
        </w:rPr>
        <w:t>Online, January 20-24, 2025</w:t>
      </w:r>
      <w:r w:rsidR="00D0589F" w:rsidRPr="005128B2">
        <w:rPr>
          <w:b/>
          <w:noProof/>
          <w:sz w:val="22"/>
          <w:szCs w:val="22"/>
        </w:rPr>
        <w:tab/>
      </w:r>
      <w:r w:rsidR="00CA3011" w:rsidRPr="005128B2">
        <w:rPr>
          <w:b/>
          <w:noProof/>
          <w:sz w:val="22"/>
          <w:szCs w:val="22"/>
        </w:rPr>
        <w:tab/>
      </w:r>
      <w:r w:rsidR="005128B2">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A91E5D"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9970B3">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ECE83FE" w:rsidR="002772A1" w:rsidRDefault="0039425C" w:rsidP="00AD19AF">
            <w:pPr>
              <w:pStyle w:val="CRCoverPage"/>
              <w:spacing w:after="0"/>
              <w:jc w:val="center"/>
              <w:rPr>
                <w:noProof/>
                <w:lang w:eastAsia="ja-JP"/>
              </w:rPr>
            </w:pPr>
            <w:r w:rsidRPr="0039425C">
              <w:rPr>
                <w:b/>
                <w:noProof/>
                <w:sz w:val="28"/>
                <w:lang w:eastAsia="ja-JP"/>
              </w:rPr>
              <w:t>5899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185B974" w:rsidR="002772A1" w:rsidRDefault="001173B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DD91FCE" w:rsidR="002772A1" w:rsidRDefault="0039334C" w:rsidP="00C66810">
            <w:pPr>
              <w:pStyle w:val="CRCoverPage"/>
              <w:spacing w:after="0"/>
              <w:jc w:val="center"/>
              <w:rPr>
                <w:noProof/>
                <w:sz w:val="28"/>
              </w:rPr>
            </w:pPr>
            <w:r>
              <w:rPr>
                <w:b/>
                <w:noProof/>
                <w:sz w:val="28"/>
              </w:rPr>
              <w:t>1</w:t>
            </w:r>
            <w:r w:rsidR="00994250">
              <w:rPr>
                <w:b/>
                <w:noProof/>
                <w:sz w:val="28"/>
              </w:rPr>
              <w:t>9</w:t>
            </w:r>
            <w:r w:rsidR="009A404E">
              <w:rPr>
                <w:b/>
                <w:noProof/>
                <w:sz w:val="28"/>
              </w:rPr>
              <w:t>.</w:t>
            </w:r>
            <w:r w:rsidR="00994250">
              <w:rPr>
                <w:b/>
                <w:noProof/>
                <w:sz w:val="28"/>
              </w:rPr>
              <w:t>2</w:t>
            </w:r>
            <w:r w:rsidR="009A404E">
              <w:rPr>
                <w:b/>
                <w:noProof/>
                <w:sz w:val="28"/>
              </w:rPr>
              <w:t>.</w:t>
            </w:r>
            <w:r w:rsidR="00B51541">
              <w:rPr>
                <w:b/>
                <w:noProof/>
                <w:sz w:val="28"/>
              </w:rPr>
              <w:t>1</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35A0226" w:rsidR="00B73677" w:rsidRDefault="00013E25" w:rsidP="00B73677">
            <w:pPr>
              <w:pStyle w:val="CRCoverPage"/>
              <w:spacing w:after="0"/>
              <w:ind w:left="100"/>
              <w:rPr>
                <w:noProof/>
                <w:lang w:eastAsia="ja-JP"/>
              </w:rPr>
            </w:pPr>
            <w:r>
              <w:t>P</w:t>
            </w:r>
            <w:r w:rsidRPr="002437E9">
              <w:t>rioritization between UDM</w:t>
            </w:r>
            <w:r w:rsidR="004F704E">
              <w:t>, OAM</w:t>
            </w:r>
            <w:r w:rsidRPr="002437E9">
              <w:t xml:space="preserve"> </w:t>
            </w:r>
            <w:r>
              <w:t>and</w:t>
            </w:r>
            <w:r w:rsidRPr="002437E9">
              <w:t xml:space="preserve"> NSSF </w:t>
            </w:r>
            <w:r w:rsidR="004F704E">
              <w:t xml:space="preserve">based slice </w:t>
            </w:r>
            <w:r w:rsidR="009D17A9">
              <w:t>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D7E86D9"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17F6D58" w:rsidR="00B73677" w:rsidRDefault="00B51541"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411653C" w:rsidR="00B73677" w:rsidRDefault="00B73677" w:rsidP="00B73677">
            <w:pPr>
              <w:pStyle w:val="CRCoverPage"/>
              <w:spacing w:after="0"/>
              <w:ind w:left="100"/>
              <w:rPr>
                <w:noProof/>
              </w:rPr>
            </w:pPr>
            <w:r>
              <w:rPr>
                <w:noProof/>
              </w:rPr>
              <w:t>202</w:t>
            </w:r>
            <w:r w:rsidR="00326F54">
              <w:rPr>
                <w:noProof/>
              </w:rPr>
              <w:t>5</w:t>
            </w:r>
            <w:r>
              <w:rPr>
                <w:noProof/>
              </w:rPr>
              <w:t>-</w:t>
            </w:r>
            <w:r w:rsidR="00294F69">
              <w:rPr>
                <w:noProof/>
              </w:rPr>
              <w:t>1</w:t>
            </w:r>
            <w:r>
              <w:rPr>
                <w:noProof/>
              </w:rPr>
              <w:t>-</w:t>
            </w:r>
            <w:r w:rsidR="00326F54">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12D88929" w:rsidR="00B73677" w:rsidRDefault="00994250"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518A653" w:rsidR="00B73677" w:rsidRDefault="00B73677" w:rsidP="00B73677">
            <w:pPr>
              <w:pStyle w:val="CRCoverPage"/>
              <w:spacing w:after="0"/>
              <w:ind w:left="100"/>
              <w:rPr>
                <w:noProof/>
              </w:rPr>
            </w:pPr>
            <w:r>
              <w:rPr>
                <w:noProof/>
              </w:rPr>
              <w:t>Rel-1</w:t>
            </w:r>
            <w:r w:rsidR="00994250">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92BD1" w14:textId="18419F90" w:rsidR="00564C62" w:rsidRDefault="00873670" w:rsidP="00013E25">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013E25" w:rsidRPr="00013E25">
              <w:rPr>
                <w:lang w:val="en-US" w:eastAsia="ja-JP"/>
              </w:rPr>
              <w:t xml:space="preserve">prioritization between UDM based </w:t>
            </w:r>
            <w:r w:rsidR="00564C62">
              <w:rPr>
                <w:lang w:val="en-US" w:eastAsia="ja-JP"/>
              </w:rPr>
              <w:t>slice</w:t>
            </w:r>
            <w:r w:rsidR="00564C62" w:rsidRPr="00013E25">
              <w:rPr>
                <w:lang w:val="en-US" w:eastAsia="ja-JP"/>
              </w:rPr>
              <w:t xml:space="preserve"> </w:t>
            </w:r>
            <w:r w:rsidR="009D17A9">
              <w:rPr>
                <w:lang w:val="en-US" w:eastAsia="ja-JP"/>
              </w:rPr>
              <w:t>validity time</w:t>
            </w:r>
            <w:r w:rsidR="00013E25" w:rsidRPr="00013E25">
              <w:rPr>
                <w:lang w:val="en-US" w:eastAsia="ja-JP"/>
              </w:rPr>
              <w:t xml:space="preserve"> to NSSF based </w:t>
            </w:r>
            <w:r w:rsidR="00564C62">
              <w:rPr>
                <w:lang w:val="en-US" w:eastAsia="ja-JP"/>
              </w:rPr>
              <w:t>slice</w:t>
            </w:r>
            <w:r w:rsidR="00564C62" w:rsidRPr="00013E25">
              <w:rPr>
                <w:lang w:val="en-US" w:eastAsia="ja-JP"/>
              </w:rPr>
              <w:t xml:space="preserve"> </w:t>
            </w:r>
            <w:r w:rsidR="009D17A9">
              <w:rPr>
                <w:lang w:val="en-US" w:eastAsia="ja-JP"/>
              </w:rPr>
              <w:t>validity time</w:t>
            </w:r>
            <w:r w:rsidR="003C23E6">
              <w:rPr>
                <w:lang w:val="en-US" w:eastAsia="ja-JP"/>
              </w:rPr>
              <w:t xml:space="preserve"> </w:t>
            </w:r>
            <w:r w:rsidR="003C23E6" w:rsidRPr="00013E25">
              <w:rPr>
                <w:lang w:val="en-US" w:eastAsia="ja-JP"/>
              </w:rPr>
              <w:t xml:space="preserve">to </w:t>
            </w:r>
            <w:r w:rsidR="003C23E6">
              <w:rPr>
                <w:lang w:val="en-US" w:eastAsia="ja-JP"/>
              </w:rPr>
              <w:t>OAM</w:t>
            </w:r>
            <w:r w:rsidR="003C23E6" w:rsidRPr="00013E25">
              <w:rPr>
                <w:lang w:val="en-US" w:eastAsia="ja-JP"/>
              </w:rPr>
              <w:t xml:space="preserve"> based </w:t>
            </w:r>
            <w:r w:rsidR="003C23E6">
              <w:rPr>
                <w:lang w:val="en-US" w:eastAsia="ja-JP"/>
              </w:rPr>
              <w:t>slice</w:t>
            </w:r>
            <w:r w:rsidR="003C23E6" w:rsidRPr="00013E25">
              <w:rPr>
                <w:lang w:val="en-US" w:eastAsia="ja-JP"/>
              </w:rPr>
              <w:t xml:space="preserve"> </w:t>
            </w:r>
            <w:r w:rsidR="003C23E6">
              <w:rPr>
                <w:lang w:val="en-US" w:eastAsia="ja-JP"/>
              </w:rPr>
              <w:t>validity time</w:t>
            </w:r>
            <w:r w:rsidR="00013E25">
              <w:rPr>
                <w:lang w:val="en-US" w:eastAsia="ja-JP"/>
              </w:rPr>
              <w:t xml:space="preserve"> is not define in the standard</w:t>
            </w:r>
            <w:r w:rsidR="00013E25" w:rsidRPr="00013E25">
              <w:rPr>
                <w:lang w:val="en-US" w:eastAsia="ja-JP"/>
              </w:rPr>
              <w:t xml:space="preserve">. </w:t>
            </w:r>
            <w:r w:rsidR="00013E25">
              <w:rPr>
                <w:lang w:val="en-US" w:eastAsia="ja-JP"/>
              </w:rPr>
              <w:t xml:space="preserve">If </w:t>
            </w:r>
            <w:r w:rsidR="003C23E6">
              <w:rPr>
                <w:lang w:val="en-US" w:eastAsia="ja-JP"/>
              </w:rPr>
              <w:t>at least two of the</w:t>
            </w:r>
            <w:r w:rsidR="00013E25">
              <w:rPr>
                <w:lang w:val="en-US" w:eastAsia="ja-JP"/>
              </w:rPr>
              <w:t xml:space="preserve"> </w:t>
            </w:r>
            <w:r w:rsidR="00B143DB">
              <w:rPr>
                <w:lang w:val="en-US" w:eastAsia="ja-JP"/>
              </w:rPr>
              <w:t xml:space="preserve">above </w:t>
            </w:r>
            <w:r w:rsidR="00564C62" w:rsidRPr="00013E25">
              <w:rPr>
                <w:lang w:val="en-US" w:eastAsia="ja-JP"/>
              </w:rPr>
              <w:t>time-validit</w:t>
            </w:r>
            <w:r w:rsidR="00564C62">
              <w:rPr>
                <w:lang w:val="en-US" w:eastAsia="ja-JP"/>
              </w:rPr>
              <w:t>ies</w:t>
            </w:r>
            <w:r w:rsidR="00564C62" w:rsidRPr="00013E25">
              <w:rPr>
                <w:lang w:val="en-US" w:eastAsia="ja-JP"/>
              </w:rPr>
              <w:t xml:space="preserve"> </w:t>
            </w:r>
            <w:r w:rsidR="00013E25">
              <w:rPr>
                <w:lang w:val="en-US" w:eastAsia="ja-JP"/>
              </w:rPr>
              <w:t>are set</w:t>
            </w:r>
            <w:r w:rsidR="00510676">
              <w:rPr>
                <w:lang w:val="en-US" w:eastAsia="ja-JP"/>
              </w:rPr>
              <w:t xml:space="preserve"> and they have different values</w:t>
            </w:r>
            <w:r w:rsidR="00013E25">
              <w:rPr>
                <w:lang w:val="en-US" w:eastAsia="ja-JP"/>
              </w:rPr>
              <w:t>, the AMF may have to rely on local configuration or/and operator policies</w:t>
            </w:r>
            <w:r w:rsidR="00CE18C9">
              <w:rPr>
                <w:lang w:val="en-US" w:eastAsia="ja-JP"/>
              </w:rPr>
              <w:t xml:space="preserve"> to decide which one to honor</w:t>
            </w:r>
            <w:r w:rsidR="00013E25">
              <w:rPr>
                <w:lang w:val="en-US" w:eastAsia="ja-JP"/>
              </w:rPr>
              <w:t xml:space="preserve">. </w:t>
            </w:r>
          </w:p>
          <w:p w14:paraId="337C9E42" w14:textId="77777777" w:rsidR="00564C62" w:rsidRDefault="00564C62" w:rsidP="00013E25">
            <w:pPr>
              <w:pStyle w:val="CRCoverPage"/>
              <w:spacing w:after="0"/>
              <w:rPr>
                <w:lang w:val="en-US" w:eastAsia="ja-JP"/>
              </w:rPr>
            </w:pPr>
          </w:p>
          <w:p w14:paraId="09BBB6A8" w14:textId="21F92340" w:rsidR="004B79ED" w:rsidRDefault="00B143DB" w:rsidP="00ED2E9D">
            <w:pPr>
              <w:pStyle w:val="CRCoverPage"/>
              <w:spacing w:after="0"/>
              <w:rPr>
                <w:lang w:val="en-US" w:eastAsia="ja-JP"/>
              </w:rPr>
            </w:pPr>
            <w:r>
              <w:rPr>
                <w:lang w:val="en-US" w:eastAsia="ja-JP"/>
              </w:rPr>
              <w:t>T</w:t>
            </w:r>
            <w:r w:rsidR="004B79ED">
              <w:rPr>
                <w:lang w:val="en-US" w:eastAsia="ja-JP"/>
              </w:rPr>
              <w:t xml:space="preserve">his CR proposes to define a </w:t>
            </w:r>
            <w:r w:rsidR="00510676">
              <w:rPr>
                <w:lang w:val="en-US" w:eastAsia="ja-JP"/>
              </w:rPr>
              <w:t xml:space="preserve">deterministic </w:t>
            </w:r>
            <w:r w:rsidR="004B79ED" w:rsidRPr="00013E25">
              <w:rPr>
                <w:lang w:val="en-US" w:eastAsia="ja-JP"/>
              </w:rPr>
              <w:t xml:space="preserve">prioritization between </w:t>
            </w:r>
            <w:r>
              <w:rPr>
                <w:lang w:val="en-US" w:eastAsia="ja-JP"/>
              </w:rPr>
              <w:t>the above</w:t>
            </w:r>
            <w:r w:rsidR="004B79ED" w:rsidRPr="00013E25">
              <w:rPr>
                <w:lang w:val="en-US" w:eastAsia="ja-JP"/>
              </w:rPr>
              <w:t xml:space="preserve"> based </w:t>
            </w:r>
            <w:r w:rsidR="00564C62">
              <w:rPr>
                <w:lang w:val="en-US" w:eastAsia="ja-JP"/>
              </w:rPr>
              <w:t xml:space="preserve">slice </w:t>
            </w:r>
            <w:r w:rsidR="009D17A9">
              <w:rPr>
                <w:lang w:val="en-US" w:eastAsia="ja-JP"/>
              </w:rPr>
              <w:t>validity time</w:t>
            </w:r>
            <w:r w:rsidR="004B79ED" w:rsidRPr="00013E25">
              <w:rPr>
                <w:lang w:val="en-US" w:eastAsia="ja-JP"/>
              </w:rPr>
              <w:t xml:space="preserve"> </w:t>
            </w:r>
            <w:r w:rsidR="004B79ED">
              <w:rPr>
                <w:lang w:val="en-US" w:eastAsia="ja-JP"/>
              </w:rPr>
              <w:t xml:space="preserve">such that </w:t>
            </w:r>
            <w:r w:rsidR="00510676">
              <w:rPr>
                <w:lang w:val="en-US" w:eastAsia="ja-JP"/>
              </w:rPr>
              <w:t>t</w:t>
            </w:r>
            <w:r w:rsidR="00510676" w:rsidRPr="00510676">
              <w:rPr>
                <w:lang w:val="en-US" w:eastAsia="ja-JP"/>
              </w:rPr>
              <w:t xml:space="preserve">he </w:t>
            </w:r>
            <w:r w:rsidR="009D17A9">
              <w:rPr>
                <w:lang w:val="en-US" w:eastAsia="ja-JP"/>
              </w:rPr>
              <w:t>validity time</w:t>
            </w:r>
            <w:r w:rsidR="00510676">
              <w:rPr>
                <w:lang w:val="en-US" w:eastAsia="ja-JP"/>
              </w:rPr>
              <w:t xml:space="preserve"> with the </w:t>
            </w:r>
            <w:r w:rsidR="00510676" w:rsidRPr="00510676">
              <w:rPr>
                <w:lang w:val="en-US" w:eastAsia="ja-JP"/>
              </w:rPr>
              <w:t>mo</w:t>
            </w:r>
            <w:r>
              <w:rPr>
                <w:lang w:val="en-US" w:eastAsia="ja-JP"/>
              </w:rPr>
              <w:t>st</w:t>
            </w:r>
            <w:r w:rsidR="00510676" w:rsidRPr="00510676">
              <w:rPr>
                <w:lang w:val="en-US" w:eastAsia="ja-JP"/>
              </w:rPr>
              <w:t xml:space="preserve"> strict</w:t>
            </w:r>
            <w:r w:rsidR="004F704E">
              <w:rPr>
                <w:lang w:val="en-US" w:eastAsia="ja-JP"/>
              </w:rPr>
              <w:t xml:space="preserve"> </w:t>
            </w:r>
            <w:r w:rsidR="00510676" w:rsidRPr="00510676">
              <w:rPr>
                <w:lang w:val="en-US" w:eastAsia="ja-JP"/>
              </w:rPr>
              <w:t xml:space="preserve">information </w:t>
            </w:r>
            <w:r w:rsidR="004B79ED">
              <w:rPr>
                <w:lang w:val="en-US" w:eastAsia="ja-JP"/>
              </w:rPr>
              <w:t xml:space="preserve">is </w:t>
            </w:r>
            <w:r w:rsidR="004B79ED" w:rsidRPr="00013E25">
              <w:rPr>
                <w:lang w:val="en-US" w:eastAsia="ja-JP"/>
              </w:rPr>
              <w:t>prioritiz</w:t>
            </w:r>
            <w:r w:rsidR="004B79ED">
              <w:rPr>
                <w:lang w:val="en-US" w:eastAsia="ja-JP"/>
              </w:rPr>
              <w:t xml:space="preserve">ed over </w:t>
            </w:r>
            <w:r w:rsidR="00510676">
              <w:rPr>
                <w:lang w:val="en-US" w:eastAsia="ja-JP"/>
              </w:rPr>
              <w:t>the other validity time</w:t>
            </w:r>
            <w:r w:rsidR="004F704E">
              <w:rPr>
                <w:lang w:val="en-US" w:eastAsia="ja-JP"/>
              </w:rPr>
              <w:t>(s)</w:t>
            </w:r>
            <w:r w:rsidR="004B79ED">
              <w:rPr>
                <w:lang w:val="en-US" w:eastAsia="ja-JP"/>
              </w:rPr>
              <w:t>.</w:t>
            </w:r>
          </w:p>
          <w:p w14:paraId="7DB8E05D" w14:textId="77777777" w:rsidR="00510676" w:rsidRDefault="00510676" w:rsidP="00ED2E9D">
            <w:pPr>
              <w:pStyle w:val="CRCoverPage"/>
              <w:spacing w:after="0"/>
              <w:rPr>
                <w:lang w:val="en-US" w:eastAsia="ja-JP"/>
              </w:rPr>
            </w:pPr>
          </w:p>
          <w:p w14:paraId="7F2E2C38" w14:textId="73CEA7FF" w:rsidR="00510676" w:rsidRDefault="00510676" w:rsidP="00ED2E9D">
            <w:pPr>
              <w:pStyle w:val="CRCoverPage"/>
              <w:spacing w:after="0"/>
              <w:rPr>
                <w:lang w:val="en-US" w:eastAsia="ja-JP"/>
              </w:rPr>
            </w:pPr>
            <w:r>
              <w:rPr>
                <w:lang w:val="en-US" w:eastAsia="ja-JP"/>
              </w:rPr>
              <w:t xml:space="preserve">For example, </w:t>
            </w:r>
            <w:r w:rsidRPr="00013E25">
              <w:rPr>
                <w:lang w:val="en-US" w:eastAsia="ja-JP"/>
              </w:rPr>
              <w:t xml:space="preserve">UDM based </w:t>
            </w:r>
            <w:r>
              <w:rPr>
                <w:lang w:val="en-US" w:eastAsia="ja-JP"/>
              </w:rPr>
              <w:t>slice</w:t>
            </w:r>
            <w:r w:rsidRPr="00013E25">
              <w:rPr>
                <w:lang w:val="en-US" w:eastAsia="ja-JP"/>
              </w:rPr>
              <w:t xml:space="preserve"> </w:t>
            </w:r>
            <w:r>
              <w:rPr>
                <w:lang w:val="en-US" w:eastAsia="ja-JP"/>
              </w:rPr>
              <w:t xml:space="preserve">validity time for a subscriber is set to 24 hours from now.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for a subscriber is set to 18 hours from now, and</w:t>
            </w:r>
            <w:r>
              <w:rPr>
                <w:lang w:val="en-US" w:eastAsia="ja-JP"/>
              </w:rPr>
              <w:t xml:space="preserve"> NSSF </w:t>
            </w:r>
            <w:r w:rsidRPr="00013E25">
              <w:rPr>
                <w:lang w:val="en-US" w:eastAsia="ja-JP"/>
              </w:rPr>
              <w:t xml:space="preserve">based </w:t>
            </w:r>
            <w:r>
              <w:rPr>
                <w:lang w:val="en-US" w:eastAsia="ja-JP"/>
              </w:rPr>
              <w:t>slice</w:t>
            </w:r>
            <w:r w:rsidRPr="00013E25">
              <w:rPr>
                <w:lang w:val="en-US" w:eastAsia="ja-JP"/>
              </w:rPr>
              <w:t xml:space="preserve"> </w:t>
            </w:r>
            <w:r>
              <w:rPr>
                <w:lang w:val="en-US" w:eastAsia="ja-JP"/>
              </w:rPr>
              <w:t>validity time is set to 12 hours from now.</w:t>
            </w:r>
          </w:p>
          <w:p w14:paraId="7900E8CF" w14:textId="327CDED6" w:rsidR="00510676" w:rsidRPr="0027007A" w:rsidRDefault="00510676" w:rsidP="00ED2E9D">
            <w:pPr>
              <w:pStyle w:val="CRCoverPage"/>
              <w:spacing w:after="0"/>
              <w:rPr>
                <w:lang w:val="en-US" w:eastAsia="ja-JP"/>
              </w:rPr>
            </w:pPr>
            <w:r>
              <w:rPr>
                <w:lang w:val="en-US" w:eastAsia="ja-JP"/>
              </w:rPr>
              <w:t xml:space="preserve">The NNSF </w:t>
            </w:r>
            <w:r w:rsidRPr="00013E25">
              <w:rPr>
                <w:lang w:val="en-US" w:eastAsia="ja-JP"/>
              </w:rPr>
              <w:t xml:space="preserve">based </w:t>
            </w:r>
            <w:r>
              <w:rPr>
                <w:lang w:val="en-US" w:eastAsia="ja-JP"/>
              </w:rPr>
              <w:t>slice</w:t>
            </w:r>
            <w:r w:rsidRPr="00013E25">
              <w:rPr>
                <w:lang w:val="en-US" w:eastAsia="ja-JP"/>
              </w:rPr>
              <w:t xml:space="preserve"> </w:t>
            </w:r>
            <w:r>
              <w:rPr>
                <w:lang w:val="en-US" w:eastAsia="ja-JP"/>
              </w:rPr>
              <w:t xml:space="preserve">validity time in this example is </w:t>
            </w:r>
            <w:r w:rsidR="00B143DB">
              <w:rPr>
                <w:lang w:val="en-US" w:eastAsia="ja-JP"/>
              </w:rPr>
              <w:t xml:space="preserve">the </w:t>
            </w:r>
            <w:r>
              <w:rPr>
                <w:lang w:val="en-US" w:eastAsia="ja-JP"/>
              </w:rPr>
              <w:t>mo</w:t>
            </w:r>
            <w:r w:rsidR="00B143DB">
              <w:rPr>
                <w:lang w:val="en-US" w:eastAsia="ja-JP"/>
              </w:rPr>
              <w:t>st</w:t>
            </w:r>
            <w:r>
              <w:rPr>
                <w:lang w:val="en-US" w:eastAsia="ja-JP"/>
              </w:rPr>
              <w:t xml:space="preserve"> strict, and thus will be </w:t>
            </w:r>
            <w:r w:rsidRPr="00013E25">
              <w:rPr>
                <w:lang w:val="en-US" w:eastAsia="ja-JP"/>
              </w:rPr>
              <w:t>prioritiz</w:t>
            </w:r>
            <w:r>
              <w:rPr>
                <w:lang w:val="en-US" w:eastAsia="ja-JP"/>
              </w:rPr>
              <w:t>ed.</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46CC0CBC" w:rsidR="00F37D59" w:rsidRPr="001E2743" w:rsidRDefault="00960776" w:rsidP="00F2746A">
            <w:pPr>
              <w:pStyle w:val="CRCoverPage"/>
              <w:spacing w:after="0"/>
              <w:rPr>
                <w:noProof/>
              </w:rPr>
            </w:pPr>
            <w:r>
              <w:rPr>
                <w:noProof/>
              </w:rPr>
              <w:t xml:space="preserve">This CR proposes to </w:t>
            </w:r>
            <w:r w:rsidR="00580422">
              <w:rPr>
                <w:lang w:val="en-US" w:eastAsia="ja-JP"/>
              </w:rPr>
              <w:t xml:space="preserve">define a </w:t>
            </w:r>
            <w:r w:rsidR="00580422" w:rsidRPr="00013E25">
              <w:rPr>
                <w:lang w:val="en-US" w:eastAsia="ja-JP"/>
              </w:rPr>
              <w:t xml:space="preserve">prioritization between UDM based </w:t>
            </w:r>
            <w:r w:rsidR="00580422">
              <w:rPr>
                <w:lang w:val="en-US" w:eastAsia="ja-JP"/>
              </w:rPr>
              <w:t xml:space="preserve">slice </w:t>
            </w:r>
            <w:r w:rsidR="009D17A9">
              <w:rPr>
                <w:lang w:val="en-US" w:eastAsia="ja-JP"/>
              </w:rPr>
              <w:t>validity time</w:t>
            </w:r>
            <w:r w:rsidR="00580422" w:rsidRPr="00013E25">
              <w:rPr>
                <w:lang w:val="en-US" w:eastAsia="ja-JP"/>
              </w:rPr>
              <w:t xml:space="preserve"> to NSSF based </w:t>
            </w:r>
            <w:r w:rsidR="00580422">
              <w:rPr>
                <w:lang w:val="en-US" w:eastAsia="ja-JP"/>
              </w:rPr>
              <w:t xml:space="preserve">slice </w:t>
            </w:r>
            <w:r w:rsidR="009D17A9">
              <w:rPr>
                <w:lang w:val="en-US" w:eastAsia="ja-JP"/>
              </w:rPr>
              <w:t>validity time</w:t>
            </w:r>
            <w:r w:rsidR="00580422">
              <w:rPr>
                <w:lang w:val="en-US" w:eastAsia="ja-JP"/>
              </w:rPr>
              <w:t xml:space="preserve"> </w:t>
            </w:r>
            <w:r w:rsidR="00B143DB" w:rsidRPr="00013E25">
              <w:rPr>
                <w:lang w:val="en-US" w:eastAsia="ja-JP"/>
              </w:rPr>
              <w:t xml:space="preserve">to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 xml:space="preserve">validity time </w:t>
            </w:r>
            <w:r w:rsidR="00580422">
              <w:rPr>
                <w:lang w:val="en-US" w:eastAsia="ja-JP"/>
              </w:rPr>
              <w:t xml:space="preserve">such that </w:t>
            </w:r>
            <w:r w:rsidR="00D2712F">
              <w:rPr>
                <w:lang w:val="en-US" w:eastAsia="ja-JP"/>
              </w:rPr>
              <w:t>t</w:t>
            </w:r>
            <w:r w:rsidR="00D2712F" w:rsidRPr="00510676">
              <w:rPr>
                <w:lang w:val="en-US" w:eastAsia="ja-JP"/>
              </w:rPr>
              <w:t xml:space="preserve">he </w:t>
            </w:r>
            <w:r w:rsidR="00D2712F">
              <w:rPr>
                <w:lang w:val="en-US" w:eastAsia="ja-JP"/>
              </w:rPr>
              <w:t xml:space="preserve">validity time with the </w:t>
            </w:r>
            <w:r w:rsidR="00D2712F" w:rsidRPr="00510676">
              <w:rPr>
                <w:lang w:val="en-US" w:eastAsia="ja-JP"/>
              </w:rPr>
              <w:t>mo</w:t>
            </w:r>
            <w:r w:rsidR="004F704E">
              <w:rPr>
                <w:lang w:val="en-US" w:eastAsia="ja-JP"/>
              </w:rPr>
              <w:t>st</w:t>
            </w:r>
            <w:r w:rsidR="00D2712F" w:rsidRPr="00510676">
              <w:rPr>
                <w:lang w:val="en-US" w:eastAsia="ja-JP"/>
              </w:rPr>
              <w:t xml:space="preserve"> strict information </w:t>
            </w:r>
            <w:r w:rsidR="00D2712F">
              <w:rPr>
                <w:lang w:val="en-US" w:eastAsia="ja-JP"/>
              </w:rPr>
              <w:t xml:space="preserve">is </w:t>
            </w:r>
            <w:r w:rsidR="00D2712F" w:rsidRPr="00013E25">
              <w:rPr>
                <w:lang w:val="en-US" w:eastAsia="ja-JP"/>
              </w:rPr>
              <w:t>prioritiz</w:t>
            </w:r>
            <w:r w:rsidR="00D2712F">
              <w:rPr>
                <w:lang w:val="en-US" w:eastAsia="ja-JP"/>
              </w:rPr>
              <w:t>ed over the other validity time</w:t>
            </w:r>
            <w:r w:rsidR="00936D9A">
              <w:rPr>
                <w:lang w:val="en-US" w:eastAsia="ja-JP"/>
              </w:rPr>
              <w:t>(s)</w:t>
            </w:r>
            <w:r w:rsidR="008D74E0">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64F3E1" w:rsidR="00B73677" w:rsidRDefault="007D5925" w:rsidP="008536EB">
            <w:pPr>
              <w:pStyle w:val="CRCoverPage"/>
              <w:spacing w:after="0"/>
              <w:ind w:left="100"/>
              <w:rPr>
                <w:noProof/>
              </w:rPr>
            </w:pPr>
            <w:r w:rsidRPr="00013E25">
              <w:rPr>
                <w:lang w:val="en-US" w:eastAsia="ja-JP"/>
              </w:rPr>
              <w:t xml:space="preserve">UDM based </w:t>
            </w:r>
            <w:r>
              <w:rPr>
                <w:lang w:val="en-US" w:eastAsia="ja-JP"/>
              </w:rPr>
              <w:t>slice</w:t>
            </w:r>
            <w:r w:rsidRPr="00013E25">
              <w:rPr>
                <w:lang w:val="en-US" w:eastAsia="ja-JP"/>
              </w:rPr>
              <w:t xml:space="preserve"> </w:t>
            </w:r>
            <w:r w:rsidR="009D17A9">
              <w:rPr>
                <w:lang w:val="en-US" w:eastAsia="ja-JP"/>
              </w:rPr>
              <w:t>validity time</w:t>
            </w:r>
            <w:r w:rsidR="00B143DB">
              <w:rPr>
                <w:lang w:val="en-US" w:eastAsia="ja-JP"/>
              </w:rPr>
              <w:t>, 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and NSSF</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w:t>
            </w:r>
            <w:r w:rsidRPr="00013E25">
              <w:rPr>
                <w:lang w:val="en-US" w:eastAsia="ja-JP"/>
              </w:rPr>
              <w:t xml:space="preserve"> </w:t>
            </w:r>
            <w:r>
              <w:rPr>
                <w:lang w:val="en-US" w:eastAsia="ja-JP"/>
              </w:rPr>
              <w:t>may conflict with</w:t>
            </w:r>
            <w:r w:rsidRPr="00013E25">
              <w:rPr>
                <w:lang w:val="en-US" w:eastAsia="ja-JP"/>
              </w:rPr>
              <w:t xml:space="preserve"> </w:t>
            </w:r>
            <w:r w:rsidR="00B143DB">
              <w:rPr>
                <w:lang w:val="en-US" w:eastAsia="ja-JP"/>
              </w:rPr>
              <w:t>each other</w:t>
            </w:r>
            <w:r>
              <w:rPr>
                <w:lang w:val="en-US" w:eastAsia="ja-JP"/>
              </w:rPr>
              <w:t>. In such a case there is no clear way to decide which one to use</w:t>
            </w:r>
            <w:r w:rsidR="008D74E0">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DF6764E" w:rsidR="00B73677" w:rsidRDefault="001173B3" w:rsidP="00B73677">
            <w:pPr>
              <w:pStyle w:val="CRCoverPage"/>
              <w:spacing w:after="0"/>
              <w:ind w:left="100"/>
              <w:rPr>
                <w:noProof/>
                <w:lang w:eastAsia="ja-JP"/>
              </w:rPr>
            </w:pPr>
            <w:r w:rsidRPr="00140E21">
              <w:rPr>
                <w:lang w:eastAsia="zh-CN"/>
              </w:rPr>
              <w:t>5.</w:t>
            </w:r>
            <w:r w:rsidR="00C16B8E">
              <w:rPr>
                <w:lang w:eastAsia="zh-CN"/>
              </w:rPr>
              <w:t>15.1</w:t>
            </w:r>
            <w:r w:rsidR="00CE07AB">
              <w:rPr>
                <w:lang w:eastAsia="zh-CN"/>
              </w:rPr>
              <w:t>6</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6F742B34" w14:textId="77777777" w:rsidR="00994250" w:rsidRDefault="00994250" w:rsidP="00994250">
      <w:pPr>
        <w:pStyle w:val="Heading3"/>
      </w:pPr>
      <w:bookmarkStart w:id="29" w:name="_Toc185600919"/>
      <w:r>
        <w:t>5.15.16</w:t>
      </w:r>
      <w:r>
        <w:tab/>
        <w:t>Optimized handling of temporarily available network slices</w:t>
      </w:r>
      <w:bookmarkEnd w:id="29"/>
    </w:p>
    <w:p w14:paraId="56AA5663" w14:textId="77777777" w:rsidR="00994250" w:rsidRDefault="00994250" w:rsidP="00994250">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5FC0EE67" w14:textId="2AAECB19" w:rsidR="00994250" w:rsidRDefault="00994250" w:rsidP="00994250">
      <w:r>
        <w:t xml:space="preserve">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w:t>
      </w:r>
      <w:ins w:id="30" w:author="Oracle" w:date="2025-01-06T12:52:00Z">
        <w:r>
          <w:rPr>
            <w:rStyle w:val="gmail-msoins"/>
            <w:color w:val="008080"/>
          </w:rPr>
          <w:t xml:space="preserve">The strictest </w:t>
        </w:r>
        <w:r>
          <w:t>validity time</w:t>
        </w:r>
        <w:r>
          <w:rPr>
            <w:rStyle w:val="gmail-msoins"/>
            <w:color w:val="008080"/>
          </w:rPr>
          <w:t xml:space="preserve"> takes priority, in case the </w:t>
        </w:r>
        <w:r>
          <w:t xml:space="preserve">validity time </w:t>
        </w:r>
        <w:r>
          <w:rPr>
            <w:rStyle w:val="gmail-msoins"/>
            <w:color w:val="008080"/>
          </w:rPr>
          <w:t xml:space="preserve">information received from </w:t>
        </w:r>
        <w:r w:rsidRPr="009667D8">
          <w:rPr>
            <w:rStyle w:val="gmail-msoins"/>
            <w:color w:val="008080"/>
          </w:rPr>
          <w:t>UDM, NSSF and/or OAM are not in sync</w:t>
        </w:r>
        <w:r>
          <w:rPr>
            <w:rStyle w:val="gmail-msoins"/>
            <w:color w:val="008080"/>
          </w:rPr>
          <w:t>.</w:t>
        </w:r>
        <w:r>
          <w:t xml:space="preserve"> </w:t>
        </w:r>
      </w:ins>
      <w:r>
        <w:t>In roaming case, the AMF my include the validity time for an S-NSSAI in the Configured NSSAI either because of limited availability of the VPLMN S-NSSAI or the mapped S-NSSAI of the HPLMN.</w:t>
      </w:r>
    </w:p>
    <w:p w14:paraId="0786C87A" w14:textId="77777777" w:rsidR="00994250" w:rsidRDefault="00994250" w:rsidP="00994250">
      <w:pPr>
        <w:pStyle w:val="NO"/>
      </w:pPr>
      <w:r>
        <w:t>NOTE 1:</w:t>
      </w:r>
      <w:r>
        <w:tab/>
        <w:t>When the validity time changes or a validity time is determined for a S-NSSAI in the configured NSSAI, the PLMN provides the new validity time for the S-NSSAIs in the Configured NSSAI to a supporting UE.</w:t>
      </w:r>
    </w:p>
    <w:p w14:paraId="58C5A8BD" w14:textId="77777777" w:rsidR="00994250" w:rsidRDefault="00994250" w:rsidP="00994250">
      <w:r>
        <w:t>If a supporting UE is configured with validity time for an S-NSSAI:</w:t>
      </w:r>
    </w:p>
    <w:p w14:paraId="31E7523F" w14:textId="77777777" w:rsidR="00994250" w:rsidRDefault="00994250" w:rsidP="00994250">
      <w:pPr>
        <w:pStyle w:val="B10"/>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124B10D5" w14:textId="77777777" w:rsidR="00994250" w:rsidRDefault="00994250" w:rsidP="00994250">
      <w:pPr>
        <w:pStyle w:val="B10"/>
      </w:pPr>
      <w:r>
        <w:t>b)</w:t>
      </w:r>
      <w:r>
        <w:tab/>
        <w:t>If the validity time indicates the S-NSSAI is not available</w:t>
      </w:r>
    </w:p>
    <w:p w14:paraId="64D17BF7" w14:textId="77777777" w:rsidR="00994250" w:rsidRDefault="00994250" w:rsidP="00994250">
      <w:pPr>
        <w:pStyle w:val="B2"/>
      </w:pPr>
      <w:r>
        <w:t>-</w:t>
      </w:r>
      <w:r>
        <w:tab/>
        <w:t>The UE shall not include the S-NSSAI in the Requested NSSAI for any Access Types regardless of the validity time information was received;</w:t>
      </w:r>
    </w:p>
    <w:p w14:paraId="538DA299" w14:textId="77777777" w:rsidR="00994250" w:rsidRDefault="00994250" w:rsidP="00994250">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7BA3A8B0" w14:textId="77777777" w:rsidR="00994250" w:rsidRDefault="00994250" w:rsidP="00994250">
      <w:pPr>
        <w:pStyle w:val="B2"/>
      </w:pPr>
      <w:r>
        <w:t>-</w:t>
      </w:r>
      <w:r>
        <w:tab/>
        <w:t>If the validity time indicates the S-NSSAI will not be available again, the UE shall remove the S-NSSAI from the locally stored Configured NSSAI.</w:t>
      </w:r>
    </w:p>
    <w:p w14:paraId="508B515C" w14:textId="77777777" w:rsidR="00994250" w:rsidRDefault="00994250" w:rsidP="00994250">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0BBD2625" w14:textId="77777777" w:rsidR="00994250" w:rsidRDefault="00994250" w:rsidP="00994250">
      <w:pPr>
        <w:pStyle w:val="NO"/>
      </w:pPr>
      <w:r>
        <w:t>NOTE 3:</w:t>
      </w:r>
      <w:r>
        <w:tab/>
        <w:t>The AMF will add an S-NSSAI to the Allowed NSSAI before an S-NSSAI validity time of a single S-NSSAI in the Allowed NSSAI expires.</w:t>
      </w:r>
    </w:p>
    <w:p w14:paraId="726D063F" w14:textId="77777777" w:rsidR="00994250" w:rsidRDefault="00994250" w:rsidP="00994250">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
    <w:p w14:paraId="5B95908D" w14:textId="77777777" w:rsidR="00994250" w:rsidRDefault="00994250" w:rsidP="00994250">
      <w:r>
        <w:t>For a supporting UE, if validity time applies to an S-NSSAI, an AMF supporting temporarily available network slices shall:</w:t>
      </w:r>
    </w:p>
    <w:p w14:paraId="13D76032" w14:textId="77777777" w:rsidR="00994250" w:rsidRDefault="00994250" w:rsidP="00994250">
      <w:pPr>
        <w:pStyle w:val="B10"/>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48921204" w14:textId="77777777" w:rsidR="00994250" w:rsidRDefault="00994250" w:rsidP="00994250">
      <w:pPr>
        <w:pStyle w:val="B10"/>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26C9F19B" w14:textId="77777777" w:rsidR="00994250" w:rsidRDefault="00994250" w:rsidP="00994250">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2C468C18" w14:textId="77777777" w:rsidR="00994250" w:rsidRDefault="00994250" w:rsidP="00994250">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297944D2" w14:textId="77777777" w:rsidR="00994250" w:rsidRDefault="00994250" w:rsidP="00994250">
      <w:pPr>
        <w:pStyle w:val="B10"/>
      </w:pPr>
      <w:r>
        <w:t>-</w:t>
      </w:r>
      <w:r>
        <w:tab/>
        <w:t>If there is no S-NSSAI present in the Allowed NSSAI or Partially Allowed NSSAI after AMF removes the S-NSSAI locally after expiry of validity time, the AMF shall enter RM-DEREGISTERED state for the UE implicitly.</w:t>
      </w:r>
    </w:p>
    <w:p w14:paraId="2C51E66F" w14:textId="77777777" w:rsidR="00994250" w:rsidRDefault="00994250" w:rsidP="00994250">
      <w:r>
        <w:t>For a non-supporting UE, if validity time applies to an S-NSSAI, an AMF supporting temporarily available network slices shall:</w:t>
      </w:r>
    </w:p>
    <w:p w14:paraId="5D02085D" w14:textId="77777777" w:rsidR="00994250" w:rsidRDefault="00994250" w:rsidP="00994250">
      <w:pPr>
        <w:pStyle w:val="B10"/>
      </w:pPr>
      <w:r>
        <w:t>-</w:t>
      </w:r>
      <w:r>
        <w:tab/>
        <w:t>If the validity time indicates the S-NSSAI is available, allow or partially allow the network slice when requested, establish PDU sessions when requested.</w:t>
      </w:r>
    </w:p>
    <w:p w14:paraId="3207C209" w14:textId="77777777" w:rsidR="00994250" w:rsidRDefault="00994250" w:rsidP="00994250">
      <w:pPr>
        <w:pStyle w:val="B10"/>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6EAB9C79" w14:textId="77777777" w:rsidR="00994250" w:rsidRDefault="00994250" w:rsidP="00994250">
      <w:pPr>
        <w:pStyle w:val="B10"/>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489EB98E" w14:textId="77777777" w:rsidR="00994250" w:rsidRDefault="00994250" w:rsidP="00994250">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0C415022" w14:textId="77777777" w:rsidR="00994250" w:rsidRDefault="00994250" w:rsidP="00994250">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40ABF022" w14:textId="77777777" w:rsidR="00994250" w:rsidRDefault="00994250" w:rsidP="00994250">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1F2822A4" w14:textId="77777777" w:rsidR="00994250" w:rsidRDefault="00994250" w:rsidP="00994250">
      <w:pPr>
        <w:pStyle w:val="B10"/>
      </w:pPr>
      <w:r>
        <w:t>-</w:t>
      </w:r>
      <w:r>
        <w:tab/>
        <w:t>If the AMF detects from the validity time of a S-NSSAI that it is available again, then update the Configured NSSAI to include the S-NSSAI via a UE Configuration Update procedure.</w:t>
      </w:r>
    </w:p>
    <w:p w14:paraId="552965C9" w14:textId="74483447" w:rsidR="00994250" w:rsidRPr="0084646B" w:rsidRDefault="00994250" w:rsidP="005A6BED">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5EAC9" w14:textId="77777777" w:rsidR="00666959" w:rsidRDefault="00666959">
      <w:r>
        <w:separator/>
      </w:r>
    </w:p>
  </w:endnote>
  <w:endnote w:type="continuationSeparator" w:id="0">
    <w:p w14:paraId="74A33B25" w14:textId="77777777" w:rsidR="00666959" w:rsidRDefault="00666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04A8" w14:textId="38BA229F" w:rsidR="00BA6B39" w:rsidRDefault="00BA6B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09D2C" w14:textId="7F714D94" w:rsidR="00BA6B39" w:rsidRDefault="00BA6B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97ABD" w14:textId="7E3CD982" w:rsidR="00BA6B39" w:rsidRDefault="00BA6B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851AC" w14:textId="744B0CF4" w:rsidR="00BA6B39" w:rsidRDefault="00BA6B3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9222F" w14:textId="4A9C969E" w:rsidR="00BA6B39" w:rsidRDefault="00BA6B3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6B3DA" w14:textId="2929FB5B" w:rsidR="00BA6B39" w:rsidRDefault="00BA6B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572B2" w14:textId="77777777" w:rsidR="00666959" w:rsidRDefault="00666959">
      <w:r>
        <w:separator/>
      </w:r>
    </w:p>
  </w:footnote>
  <w:footnote w:type="continuationSeparator" w:id="0">
    <w:p w14:paraId="5FF2738F" w14:textId="77777777" w:rsidR="00666959" w:rsidRDefault="00666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5F2853F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9070" w14:textId="308E538F" w:rsidR="00BA6B39" w:rsidRDefault="00BA6B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98730" w14:textId="49E9FCA6" w:rsidR="00BA6B39" w:rsidRDefault="00BA6B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04CD0FF6"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372AECD9"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0E60EB2E"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3073"/>
    <w:rsid w:val="001157E2"/>
    <w:rsid w:val="001173B3"/>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25C"/>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6959"/>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25A3"/>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6D9A"/>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250"/>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15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34FA"/>
    <w:rsid w:val="00BA40CA"/>
    <w:rsid w:val="00BA4631"/>
    <w:rsid w:val="00BA6B39"/>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1035F"/>
    <w:rsid w:val="00C118E3"/>
    <w:rsid w:val="00C12B82"/>
    <w:rsid w:val="00C142A0"/>
    <w:rsid w:val="00C14959"/>
    <w:rsid w:val="00C15198"/>
    <w:rsid w:val="00C16B8E"/>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4D8B"/>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1694</Words>
  <Characters>9657</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5</cp:revision>
  <cp:lastPrinted>1900-01-01T06:00:00Z</cp:lastPrinted>
  <dcterms:created xsi:type="dcterms:W3CDTF">2025-01-09T15:54:00Z</dcterms:created>
  <dcterms:modified xsi:type="dcterms:W3CDTF">2025-01-09T16:02:00Z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2025-01-09T15:54:10Z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aca83420-f5dc-4da3-afdc-eb49256ff44e</vt:lpwstr>
  </property>
  <property fmtid="{D5CDD505-2E9C-101B-9397-08002B2CF9AE}" pid="31" name="MSIP_Label_3c76ce46-357f-46de-88d6-77b9bbb83c46_ContentBits">
    <vt:lpwstr>0</vt:lpwstr>
  </property>
</Properties>
</file>